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18417171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Pr="00F7426E">
        <w:rPr>
          <w:rFonts w:ascii="Arial" w:hAnsi="Arial" w:cs="Arial"/>
          <w:b/>
          <w:sz w:val="22"/>
          <w:szCs w:val="22"/>
        </w:rPr>
        <w:t>25</w:t>
      </w:r>
      <w:r w:rsidR="00F7426E">
        <w:rPr>
          <w:rFonts w:ascii="Arial" w:hAnsi="Arial" w:cs="Arial"/>
          <w:b/>
          <w:sz w:val="22"/>
          <w:szCs w:val="22"/>
        </w:rPr>
        <w:t>2636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7ABF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441B" w:rsidRPr="00D8441B">
        <w:rPr>
          <w:rFonts w:ascii="Arial" w:hAnsi="Arial" w:cs="Arial"/>
          <w:b/>
          <w:bCs/>
          <w:lang w:val="en-US"/>
        </w:rPr>
        <w:t>Huawei, HiSilicon</w:t>
      </w:r>
    </w:p>
    <w:p w14:paraId="65CE4E4B" w14:textId="0B2C28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8441B">
        <w:rPr>
          <w:rFonts w:ascii="Arial" w:hAnsi="Arial" w:cs="Arial"/>
          <w:b/>
          <w:bCs/>
          <w:lang w:val="en-US"/>
        </w:rPr>
        <w:t>SUCI calculation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DD4A2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D8441B">
        <w:rPr>
          <w:rFonts w:ascii="Arial" w:hAnsi="Arial" w:cs="Arial"/>
          <w:b/>
          <w:bCs/>
          <w:lang w:val="en-US"/>
        </w:rPr>
        <w:t>2.1</w:t>
      </w:r>
    </w:p>
    <w:p w14:paraId="369E83CA" w14:textId="7DA943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8441B">
        <w:rPr>
          <w:rFonts w:ascii="Arial" w:hAnsi="Arial" w:cs="Arial"/>
          <w:b/>
          <w:bCs/>
          <w:lang w:val="en-US"/>
        </w:rPr>
        <w:t>33.703</w:t>
      </w:r>
    </w:p>
    <w:p w14:paraId="32E76F63" w14:textId="4C2A29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0.0.0</w:t>
      </w:r>
    </w:p>
    <w:p w14:paraId="09C0AB02" w14:textId="073A9B6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C07A2" w:rsidRPr="00CC07A2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49AF612" w:rsidR="00C93D83" w:rsidRPr="004B0CAA" w:rsidRDefault="004B0CAA">
      <w:r>
        <w:rPr>
          <w:lang w:val="en-US"/>
        </w:rPr>
        <w:t xml:space="preserve">This contribution </w:t>
      </w:r>
      <w:r w:rsidR="00856078">
        <w:rPr>
          <w:lang w:val="en-US"/>
        </w:rPr>
        <w:t xml:space="preserve">identifies the </w:t>
      </w:r>
      <w:r w:rsidR="00813048">
        <w:rPr>
          <w:lang w:val="en-US"/>
        </w:rPr>
        <w:t xml:space="preserve">procedure </w:t>
      </w:r>
      <w:r w:rsidR="00856078">
        <w:rPr>
          <w:lang w:val="en-US"/>
        </w:rPr>
        <w:t>of</w:t>
      </w:r>
      <w:r>
        <w:rPr>
          <w:lang w:val="en-US"/>
        </w:rPr>
        <w:t xml:space="preserve"> SUCI calculation </w:t>
      </w:r>
      <w:r w:rsidR="00813048">
        <w:rPr>
          <w:lang w:val="en-US"/>
        </w:rPr>
        <w:t xml:space="preserve">that </w:t>
      </w:r>
      <w:r>
        <w:rPr>
          <w:lang w:val="en-US"/>
        </w:rPr>
        <w:t xml:space="preserve">is </w:t>
      </w:r>
      <w:r w:rsidRPr="004B0CAA">
        <w:rPr>
          <w:lang w:val="en-US"/>
        </w:rPr>
        <w:t>not expected to be updated by other SDOs to use PQC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5FB587" w14:textId="4B3C1424" w:rsidR="00F008F0" w:rsidRDefault="0095435E" w:rsidP="00F008F0">
      <w:pPr>
        <w:pStyle w:val="Heading3"/>
      </w:pPr>
      <w:bookmarkStart w:id="0" w:name="_Toc145061648"/>
      <w:bookmarkStart w:id="1" w:name="_Toc145061445"/>
      <w:bookmarkStart w:id="2" w:name="_Toc145074667"/>
      <w:bookmarkStart w:id="3" w:name="_Toc145074909"/>
      <w:bookmarkStart w:id="4" w:name="_Toc145075113"/>
      <w:bookmarkStart w:id="5" w:name="_Toc187324512"/>
      <w:r>
        <w:t>7</w:t>
      </w:r>
      <w:r w:rsidR="00F008F0" w:rsidRPr="00ED38BA">
        <w:t>.</w:t>
      </w:r>
      <w:r w:rsidR="00F7426E">
        <w:t>1</w:t>
      </w:r>
      <w:r>
        <w:t>.</w:t>
      </w:r>
      <w:r w:rsidR="00F008F0">
        <w:t>X</w:t>
      </w:r>
      <w:r w:rsidR="00F008F0" w:rsidRPr="00ED38BA">
        <w:tab/>
      </w:r>
      <w:bookmarkEnd w:id="0"/>
      <w:bookmarkEnd w:id="1"/>
      <w:bookmarkEnd w:id="2"/>
      <w:bookmarkEnd w:id="3"/>
      <w:bookmarkEnd w:id="4"/>
      <w:bookmarkEnd w:id="5"/>
      <w:r>
        <w:t>Protocol</w:t>
      </w:r>
      <w:r w:rsidRPr="003C399A">
        <w:t xml:space="preserve"> #X: </w:t>
      </w:r>
      <w:r w:rsidRPr="0095435E">
        <w:t>SUCI calculation</w:t>
      </w:r>
    </w:p>
    <w:p w14:paraId="3F0CA73A" w14:textId="09414C66" w:rsidR="00F7426E" w:rsidRDefault="00F7426E" w:rsidP="00F008F0">
      <w:ins w:id="6" w:author="Huawei-Z" w:date="2025-08-18T17:09:00Z">
        <w:r w:rsidRPr="000934ED">
          <w:t>In T</w:t>
        </w:r>
        <w:r>
          <w:t>S 3</w:t>
        </w:r>
        <w:r w:rsidRPr="000934ED">
          <w:t>3</w:t>
        </w:r>
        <w:r w:rsidRPr="00E1156B">
          <w:t>.</w:t>
        </w:r>
        <w:r>
          <w:t>501 [x1</w:t>
        </w:r>
        <w:r>
          <w:rPr>
            <w:rFonts w:hint="eastAsia"/>
            <w:lang w:eastAsia="zh-CN"/>
          </w:rPr>
          <w:t>]</w:t>
        </w:r>
        <w:r>
          <w:t xml:space="preserve">, the </w:t>
        </w:r>
        <w:r w:rsidRPr="000477B6">
          <w:t xml:space="preserve">Subscription Permanent Identifier </w:t>
        </w:r>
        <w:r>
          <w:t xml:space="preserve">(SUPI) is concealed to the </w:t>
        </w:r>
        <w:r w:rsidRPr="000477B6">
          <w:t xml:space="preserve">Subscription Concealed Identifier (SUCI) </w:t>
        </w:r>
        <w:r>
          <w:t xml:space="preserve">before being transmitted to the core network. The calculation of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SUCI</w:t>
        </w:r>
        <w:r>
          <w:t xml:space="preserve"> is based on the </w:t>
        </w:r>
        <w:r w:rsidRPr="005D59E7">
          <w:t>Elliptic Curve Integrated Encryption Scheme</w:t>
        </w:r>
        <w:r>
          <w:t xml:space="preserve"> (ECIES) which employs </w:t>
        </w:r>
        <w:r w:rsidRPr="008115C6">
          <w:t>asymmetric cryptography for the key</w:t>
        </w:r>
        <w:r>
          <w:t xml:space="preserve"> </w:t>
        </w:r>
        <w:r w:rsidRPr="009162F1">
          <w:t>agreement</w:t>
        </w:r>
        <w:r>
          <w:t xml:space="preserve">. The ECIES is specified in the </w:t>
        </w:r>
        <w:r>
          <w:rPr>
            <w:lang w:val="en-US"/>
          </w:rPr>
          <w:t xml:space="preserve">SECG version 2 [x2] and [x3]. It is not expected to </w:t>
        </w:r>
        <w:r w:rsidRPr="004B0CAA">
          <w:rPr>
            <w:lang w:val="en-US"/>
          </w:rPr>
          <w:t xml:space="preserve">be updated by </w:t>
        </w:r>
        <w:r>
          <w:rPr>
            <w:rFonts w:hint="eastAsia"/>
            <w:lang w:val="en-US" w:eastAsia="zh-CN"/>
          </w:rPr>
          <w:t>the</w:t>
        </w:r>
        <w:r>
          <w:rPr>
            <w:lang w:val="en-US"/>
          </w:rPr>
          <w:t xml:space="preserve"> SECG using</w:t>
        </w:r>
        <w:r w:rsidRPr="004B0CAA">
          <w:rPr>
            <w:lang w:val="en-US"/>
          </w:rPr>
          <w:t xml:space="preserve"> </w:t>
        </w:r>
        <w:r w:rsidRPr="00D50C17">
          <w:t>Post Quantum Cryptography</w:t>
        </w:r>
        <w:r w:rsidRPr="004B0CAA">
          <w:rPr>
            <w:lang w:val="en-US"/>
          </w:rPr>
          <w:t xml:space="preserve"> </w:t>
        </w:r>
        <w:r>
          <w:rPr>
            <w:lang w:val="en-US"/>
          </w:rPr>
          <w:t>(</w:t>
        </w:r>
        <w:r w:rsidRPr="004B0CAA">
          <w:rPr>
            <w:lang w:val="en-US"/>
          </w:rPr>
          <w:t>PQC</w:t>
        </w:r>
        <w:r>
          <w:rPr>
            <w:lang w:val="en-US"/>
          </w:rPr>
          <w:t>).</w:t>
        </w:r>
        <w:r>
          <w:rPr>
            <w:lang w:val="en-US"/>
          </w:rPr>
          <w:t xml:space="preserve"> </w:t>
        </w:r>
      </w:ins>
      <w:bookmarkStart w:id="7" w:name="_GoBack"/>
      <w:bookmarkEnd w:id="7"/>
    </w:p>
    <w:p w14:paraId="70095E26" w14:textId="77777777" w:rsidR="002B5A9E" w:rsidRPr="004B0CAA" w:rsidRDefault="002B5A9E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742327" w14:textId="77777777" w:rsidR="005556C5" w:rsidRPr="004D3578" w:rsidRDefault="005556C5" w:rsidP="005556C5">
      <w:pPr>
        <w:pStyle w:val="Heading1"/>
      </w:pPr>
      <w:bookmarkStart w:id="8" w:name="_Toc129708869"/>
      <w:r w:rsidRPr="004D3578">
        <w:t>2</w:t>
      </w:r>
      <w:r w:rsidRPr="004D3578">
        <w:tab/>
        <w:t>References</w:t>
      </w:r>
      <w:bookmarkEnd w:id="8"/>
    </w:p>
    <w:p w14:paraId="257588C7" w14:textId="77777777" w:rsidR="005556C5" w:rsidRPr="004D3578" w:rsidRDefault="005556C5" w:rsidP="005556C5">
      <w:r w:rsidRPr="004D3578">
        <w:t>The following documents contain provisions which, through reference in this text, constitute provisions of the present document.</w:t>
      </w:r>
    </w:p>
    <w:p w14:paraId="290D0CA4" w14:textId="77777777" w:rsidR="005556C5" w:rsidRPr="004D3578" w:rsidRDefault="005556C5" w:rsidP="005556C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AABAF4" w14:textId="77777777" w:rsidR="005556C5" w:rsidRPr="004D3578" w:rsidRDefault="005556C5" w:rsidP="005556C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4D31880" w14:textId="77777777" w:rsidR="005556C5" w:rsidRPr="004D3578" w:rsidRDefault="005556C5" w:rsidP="005556C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5FDC10" w14:textId="77777777" w:rsidR="005556C5" w:rsidRPr="004D3578" w:rsidRDefault="005556C5" w:rsidP="005556C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2E8058A" w14:textId="6A294C28" w:rsidR="00F008F0" w:rsidRPr="004D3578" w:rsidRDefault="00F008F0" w:rsidP="00F008F0">
      <w:pPr>
        <w:pStyle w:val="EX"/>
        <w:rPr>
          <w:ins w:id="9" w:author="Huawei" w:date="2025-07-23T17:51:00Z"/>
        </w:rPr>
      </w:pPr>
      <w:ins w:id="10" w:author="Huawei" w:date="2025-07-23T17:51:00Z">
        <w:r w:rsidRPr="00F008F0">
          <w:t>[x</w:t>
        </w:r>
        <w:r>
          <w:t>1</w:t>
        </w:r>
        <w:r w:rsidRPr="00F008F0">
          <w:t>]</w:t>
        </w:r>
        <w:r w:rsidRPr="00F008F0">
          <w:tab/>
          <w:t>3GPP TS 33.501: "Security architecture and procedures for 5G System".</w:t>
        </w:r>
      </w:ins>
    </w:p>
    <w:p w14:paraId="6C6426A6" w14:textId="5487C20B" w:rsidR="00F008F0" w:rsidRDefault="00F008F0" w:rsidP="00F008F0">
      <w:pPr>
        <w:pStyle w:val="EX"/>
        <w:rPr>
          <w:ins w:id="11" w:author="Huawei" w:date="2025-07-23T17:52:00Z"/>
        </w:rPr>
      </w:pPr>
      <w:ins w:id="12" w:author="Huawei" w:date="2025-07-23T17:52:00Z">
        <w:r>
          <w:t>[x2]</w:t>
        </w:r>
        <w:r>
          <w:tab/>
        </w:r>
        <w:r w:rsidRPr="007B0C8B">
          <w:t xml:space="preserve">SECG SEC 1: </w:t>
        </w:r>
        <w:r>
          <w:t xml:space="preserve">“Recommended </w:t>
        </w:r>
        <w:r w:rsidRPr="007B0C8B">
          <w:t>Elliptic Curve Cryptography</w:t>
        </w:r>
        <w:r>
          <w:t>”</w:t>
        </w:r>
        <w:r w:rsidRPr="007B0C8B">
          <w:t>, Version 2.0, 2009. Availab</w:t>
        </w:r>
        <w:r>
          <w:t xml:space="preserve">le at </w:t>
        </w:r>
        <w:r>
          <w:fldChar w:fldCharType="begin"/>
        </w:r>
        <w:r>
          <w:instrText xml:space="preserve"> HYPERLINK "http://www.secg.org/sec1-v2.pdf" </w:instrText>
        </w:r>
        <w:r>
          <w:fldChar w:fldCharType="separate"/>
        </w:r>
        <w:r w:rsidRPr="00F24915">
          <w:rPr>
            <w:rStyle w:val="Hyperlink"/>
          </w:rPr>
          <w:t>http://www.secg.org/sec1-v2.pdf</w:t>
        </w:r>
        <w:r>
          <w:rPr>
            <w:rStyle w:val="Hyperlink"/>
          </w:rPr>
          <w:fldChar w:fldCharType="end"/>
        </w:r>
        <w:r>
          <w:t>.</w:t>
        </w:r>
      </w:ins>
    </w:p>
    <w:p w14:paraId="592BAC1C" w14:textId="057BF727" w:rsidR="00F008F0" w:rsidRDefault="00F008F0" w:rsidP="00F008F0">
      <w:pPr>
        <w:pStyle w:val="EX"/>
        <w:rPr>
          <w:ins w:id="13" w:author="Huawei" w:date="2025-07-23T17:52:00Z"/>
        </w:rPr>
      </w:pPr>
      <w:ins w:id="14" w:author="Huawei" w:date="2025-07-23T17:52:00Z">
        <w:r>
          <w:t>[x3]</w:t>
        </w:r>
        <w:r>
          <w:tab/>
        </w:r>
        <w:r w:rsidRPr="007B0C8B">
          <w:t xml:space="preserve">SECG SEC 2: </w:t>
        </w:r>
        <w:r>
          <w:t>“</w:t>
        </w:r>
        <w:r w:rsidRPr="007B0C8B">
          <w:t>Recommended Elliptic Curve Domain Parameters</w:t>
        </w:r>
        <w:r>
          <w:t>”</w:t>
        </w:r>
        <w:r w:rsidRPr="007B0C8B">
          <w:t xml:space="preserve">, Version 2.0, 2010. Available at </w:t>
        </w:r>
        <w:r>
          <w:fldChar w:fldCharType="begin"/>
        </w:r>
        <w:r>
          <w:instrText xml:space="preserve"> HYPERLINK "http://www.secg.org/sec2-v2.pdf" </w:instrText>
        </w:r>
        <w:r>
          <w:fldChar w:fldCharType="separate"/>
        </w:r>
        <w:r w:rsidRPr="007B0C8B">
          <w:rPr>
            <w:rStyle w:val="Hyperlink"/>
          </w:rPr>
          <w:t>http://www.secg.org/sec2-v2.pdf</w:t>
        </w:r>
        <w:r>
          <w:rPr>
            <w:rStyle w:val="Hyperlink"/>
          </w:rPr>
          <w:fldChar w:fldCharType="end"/>
        </w:r>
        <w:r>
          <w:t>.</w:t>
        </w:r>
      </w:ins>
    </w:p>
    <w:p w14:paraId="1A032FFF" w14:textId="77777777" w:rsidR="00C93D83" w:rsidRPr="005556C5" w:rsidRDefault="00C93D83"/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41B8B5" w14:textId="77777777" w:rsidR="00602E09" w:rsidRPr="004D3578" w:rsidRDefault="00602E09" w:rsidP="00602E09">
      <w:pPr>
        <w:pStyle w:val="Heading2"/>
      </w:pPr>
      <w:bookmarkStart w:id="15" w:name="_Toc195321916"/>
      <w:bookmarkStart w:id="16" w:name="_Toc201323921"/>
      <w:r w:rsidRPr="004D3578">
        <w:t>3.3</w:t>
      </w:r>
      <w:r w:rsidRPr="004D3578">
        <w:tab/>
        <w:t>Abbreviations</w:t>
      </w:r>
      <w:bookmarkEnd w:id="15"/>
      <w:bookmarkEnd w:id="16"/>
    </w:p>
    <w:p w14:paraId="7057B591" w14:textId="77777777" w:rsidR="00602E09" w:rsidRPr="004D3578" w:rsidRDefault="00602E09" w:rsidP="00602E09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5344D30" w14:textId="77777777" w:rsidR="00F008F0" w:rsidRPr="00F008F0" w:rsidRDefault="00F008F0" w:rsidP="00F008F0">
      <w:pPr>
        <w:pStyle w:val="EW"/>
        <w:rPr>
          <w:ins w:id="17" w:author="Huawei" w:date="2025-07-23T17:51:00Z"/>
        </w:rPr>
      </w:pPr>
      <w:ins w:id="18" w:author="Huawei" w:date="2025-07-23T17:51:00Z">
        <w:r w:rsidRPr="00F008F0">
          <w:t>ECIES</w:t>
        </w:r>
        <w:r w:rsidRPr="00F008F0">
          <w:tab/>
          <w:t>Elliptic Curve Integrated Encryption Scheme</w:t>
        </w:r>
      </w:ins>
    </w:p>
    <w:p w14:paraId="72822C6F" w14:textId="77777777" w:rsidR="00F008F0" w:rsidRPr="00F008F0" w:rsidRDefault="00F008F0" w:rsidP="00F008F0">
      <w:pPr>
        <w:pStyle w:val="EW"/>
        <w:rPr>
          <w:ins w:id="19" w:author="Huawei" w:date="2025-07-23T17:51:00Z"/>
        </w:rPr>
      </w:pPr>
      <w:ins w:id="20" w:author="Huawei" w:date="2025-07-23T17:51:00Z">
        <w:r w:rsidRPr="00F008F0">
          <w:t xml:space="preserve">PQC </w:t>
        </w:r>
        <w:r w:rsidRPr="00F008F0">
          <w:tab/>
          <w:t>Post Quantum Cryptography</w:t>
        </w:r>
      </w:ins>
    </w:p>
    <w:p w14:paraId="06EFA43A" w14:textId="77777777" w:rsidR="00F008F0" w:rsidRPr="00F008F0" w:rsidRDefault="00F008F0" w:rsidP="00F008F0">
      <w:pPr>
        <w:pStyle w:val="EW"/>
        <w:rPr>
          <w:ins w:id="21" w:author="Huawei" w:date="2025-07-23T17:51:00Z"/>
        </w:rPr>
      </w:pPr>
      <w:ins w:id="22" w:author="Huawei" w:date="2025-07-23T17:51:00Z">
        <w:r w:rsidRPr="00F008F0">
          <w:t>SUCI</w:t>
        </w:r>
        <w:r w:rsidRPr="00F008F0">
          <w:tab/>
          <w:t xml:space="preserve">Subscription Concealed Identifier </w:t>
        </w:r>
      </w:ins>
    </w:p>
    <w:p w14:paraId="327BE8F6" w14:textId="77777777" w:rsidR="00F008F0" w:rsidRPr="004D3578" w:rsidRDefault="00F008F0" w:rsidP="00F008F0">
      <w:pPr>
        <w:pStyle w:val="EW"/>
        <w:rPr>
          <w:ins w:id="23" w:author="Huawei" w:date="2025-07-23T17:51:00Z"/>
        </w:rPr>
      </w:pPr>
      <w:ins w:id="24" w:author="Huawei" w:date="2025-07-23T17:51:00Z">
        <w:r w:rsidRPr="00F008F0">
          <w:t>SUPI</w:t>
        </w:r>
        <w:r w:rsidRPr="00F008F0">
          <w:tab/>
          <w:t>Subscription Permanent Identifier</w:t>
        </w:r>
      </w:ins>
    </w:p>
    <w:p w14:paraId="11F02EAE" w14:textId="77777777" w:rsidR="00D50C17" w:rsidRDefault="00D50C17" w:rsidP="00602E09">
      <w:pPr>
        <w:pStyle w:val="EW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0C186" w14:textId="77777777" w:rsidR="00147EA0" w:rsidRDefault="00147EA0">
      <w:r>
        <w:separator/>
      </w:r>
    </w:p>
  </w:endnote>
  <w:endnote w:type="continuationSeparator" w:id="0">
    <w:p w14:paraId="2BA3574E" w14:textId="77777777" w:rsidR="00147EA0" w:rsidRDefault="00147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E386A" w14:textId="77777777" w:rsidR="00147EA0" w:rsidRDefault="00147EA0">
      <w:r>
        <w:separator/>
      </w:r>
    </w:p>
  </w:footnote>
  <w:footnote w:type="continuationSeparator" w:id="0">
    <w:p w14:paraId="1FB4AE39" w14:textId="77777777" w:rsidR="00147EA0" w:rsidRDefault="00147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">
    <w15:presenceInfo w15:providerId="None" w15:userId="Huawei-Z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CD1"/>
    <w:rsid w:val="00032590"/>
    <w:rsid w:val="000477B6"/>
    <w:rsid w:val="000B59EB"/>
    <w:rsid w:val="0010504F"/>
    <w:rsid w:val="00130EDB"/>
    <w:rsid w:val="00141EBC"/>
    <w:rsid w:val="00147EA0"/>
    <w:rsid w:val="001604A8"/>
    <w:rsid w:val="001B093A"/>
    <w:rsid w:val="001C5CF1"/>
    <w:rsid w:val="002000EF"/>
    <w:rsid w:val="00214DF0"/>
    <w:rsid w:val="002474B7"/>
    <w:rsid w:val="00266561"/>
    <w:rsid w:val="00287C53"/>
    <w:rsid w:val="002B5A9E"/>
    <w:rsid w:val="002C7896"/>
    <w:rsid w:val="002F2B67"/>
    <w:rsid w:val="004054C1"/>
    <w:rsid w:val="0041457A"/>
    <w:rsid w:val="0044235F"/>
    <w:rsid w:val="004721C0"/>
    <w:rsid w:val="004A28D7"/>
    <w:rsid w:val="004B0CAA"/>
    <w:rsid w:val="004E2F92"/>
    <w:rsid w:val="0051513A"/>
    <w:rsid w:val="0051688C"/>
    <w:rsid w:val="005556C5"/>
    <w:rsid w:val="00587CB1"/>
    <w:rsid w:val="00602E09"/>
    <w:rsid w:val="00610FC8"/>
    <w:rsid w:val="00653E2A"/>
    <w:rsid w:val="0068463E"/>
    <w:rsid w:val="0069541A"/>
    <w:rsid w:val="007520D0"/>
    <w:rsid w:val="00780A06"/>
    <w:rsid w:val="00785301"/>
    <w:rsid w:val="00793D77"/>
    <w:rsid w:val="007D3CB2"/>
    <w:rsid w:val="00813048"/>
    <w:rsid w:val="0082707E"/>
    <w:rsid w:val="00850B05"/>
    <w:rsid w:val="00856078"/>
    <w:rsid w:val="008B4AAF"/>
    <w:rsid w:val="009158D2"/>
    <w:rsid w:val="009255E7"/>
    <w:rsid w:val="0094757C"/>
    <w:rsid w:val="0095435E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037D"/>
    <w:rsid w:val="00BD1620"/>
    <w:rsid w:val="00BF3721"/>
    <w:rsid w:val="00C601CB"/>
    <w:rsid w:val="00C86F41"/>
    <w:rsid w:val="00C87441"/>
    <w:rsid w:val="00C93D83"/>
    <w:rsid w:val="00CC07A2"/>
    <w:rsid w:val="00CC4471"/>
    <w:rsid w:val="00CD566D"/>
    <w:rsid w:val="00D07287"/>
    <w:rsid w:val="00D318B2"/>
    <w:rsid w:val="00D50C17"/>
    <w:rsid w:val="00D55FB4"/>
    <w:rsid w:val="00D8441B"/>
    <w:rsid w:val="00E008A4"/>
    <w:rsid w:val="00E1464D"/>
    <w:rsid w:val="00E1633E"/>
    <w:rsid w:val="00E25D01"/>
    <w:rsid w:val="00E5250C"/>
    <w:rsid w:val="00E54C0A"/>
    <w:rsid w:val="00F008F0"/>
    <w:rsid w:val="00F21090"/>
    <w:rsid w:val="00F30FD1"/>
    <w:rsid w:val="00F35745"/>
    <w:rsid w:val="00F41535"/>
    <w:rsid w:val="00F431B2"/>
    <w:rsid w:val="00F57C87"/>
    <w:rsid w:val="00F64D5B"/>
    <w:rsid w:val="00F6525A"/>
    <w:rsid w:val="00F7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250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556C5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02E0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008F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F008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Huawei-Z</cp:lastModifiedBy>
  <cp:revision>3</cp:revision>
  <cp:lastPrinted>1899-12-31T23:00:00Z</cp:lastPrinted>
  <dcterms:created xsi:type="dcterms:W3CDTF">2025-08-18T09:06:00Z</dcterms:created>
  <dcterms:modified xsi:type="dcterms:W3CDTF">2025-08-18T09:09:00Z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